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7"/>
        <w:rPr>
          <w:rFonts w:eastAsia="SimSun"/>
          <w:lang w:eastAsia="zh-CN"/>
        </w:rPr>
      </w:pPr>
      <w:bookmarkStart w:id="0" w:name="_Ref399006623"/>
      <w:bookmarkStart w:id="1" w:name="_Toc92513360"/>
      <w:r>
        <w:softHyphen/>
      </w:r>
      <w:r>
        <w:softHyphen/>
      </w:r>
      <w:r>
        <w:softHyphen/>
      </w:r>
      <w:r w:rsidR="008249CA">
        <w:t>3GPP TSG-RAN WG4 Meeting</w:t>
      </w:r>
      <w:r w:rsidR="00001C5B">
        <w:t xml:space="preserve"> #91</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72BAB">
        <w:rPr>
          <w:rFonts w:eastAsia="SimSun"/>
          <w:lang w:eastAsia="zh-CN"/>
        </w:rPr>
        <w:tab/>
      </w:r>
      <w:bookmarkStart w:id="2" w:name="_GoBack"/>
      <w:bookmarkEnd w:id="2"/>
      <w:r w:rsidR="00C8502F">
        <w:rPr>
          <w:rFonts w:eastAsia="SimSun"/>
          <w:lang w:eastAsia="zh-CN"/>
        </w:rPr>
        <w:t xml:space="preserve"> </w:t>
      </w:r>
      <w:r w:rsidR="00B72BAB" w:rsidRPr="00B72BAB">
        <w:t>R4-1906386</w:t>
      </w:r>
    </w:p>
    <w:p w:rsidR="008C5850" w:rsidRPr="00C516C1" w:rsidRDefault="00001C5B"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Reno</w:t>
      </w:r>
      <w:r w:rsidR="00F3200E" w:rsidRPr="00F3200E">
        <w:rPr>
          <w:rFonts w:ascii="Arial" w:eastAsia="SimSun" w:hAnsi="Arial"/>
          <w:b/>
          <w:sz w:val="24"/>
          <w:szCs w:val="24"/>
          <w:lang w:eastAsia="zh-CN"/>
        </w:rPr>
        <w:t xml:space="preserve">, </w:t>
      </w:r>
      <w:r>
        <w:rPr>
          <w:rFonts w:ascii="Arial" w:eastAsia="SimSun" w:hAnsi="Arial"/>
          <w:b/>
          <w:sz w:val="24"/>
          <w:szCs w:val="24"/>
          <w:lang w:eastAsia="zh-CN"/>
        </w:rPr>
        <w:t>Nevada</w:t>
      </w:r>
      <w:r w:rsidR="009F1966" w:rsidRPr="00F644CF">
        <w:rPr>
          <w:rFonts w:ascii="Arial" w:eastAsia="SimSun" w:hAnsi="Arial"/>
          <w:b/>
          <w:sz w:val="24"/>
          <w:szCs w:val="24"/>
          <w:lang w:eastAsia="zh-CN"/>
        </w:rPr>
        <w:t xml:space="preserve">, </w:t>
      </w:r>
      <w:r>
        <w:rPr>
          <w:rFonts w:ascii="Arial" w:eastAsia="SimSun" w:hAnsi="Arial"/>
          <w:b/>
          <w:sz w:val="24"/>
          <w:szCs w:val="24"/>
          <w:lang w:eastAsia="zh-CN"/>
        </w:rPr>
        <w:t>US, 13</w:t>
      </w:r>
      <w:r w:rsidR="00F3200E" w:rsidRPr="00F3200E">
        <w:rPr>
          <w:rFonts w:ascii="Arial" w:eastAsia="SimSun" w:hAnsi="Arial"/>
          <w:b/>
          <w:sz w:val="24"/>
          <w:szCs w:val="24"/>
          <w:vertAlign w:val="superscript"/>
          <w:lang w:eastAsia="zh-CN"/>
        </w:rPr>
        <w:t>th</w:t>
      </w:r>
      <w:r w:rsidR="00F3200E">
        <w:rPr>
          <w:rFonts w:ascii="Arial" w:eastAsia="SimSun" w:hAnsi="Arial"/>
          <w:b/>
          <w:sz w:val="24"/>
          <w:szCs w:val="24"/>
          <w:lang w:eastAsia="zh-CN"/>
        </w:rPr>
        <w:t xml:space="preserve"> to 1</w:t>
      </w:r>
      <w:r>
        <w:rPr>
          <w:rFonts w:ascii="Arial" w:eastAsia="SimSun" w:hAnsi="Arial"/>
          <w:b/>
          <w:sz w:val="24"/>
          <w:szCs w:val="24"/>
          <w:lang w:eastAsia="zh-CN"/>
        </w:rPr>
        <w:t>7</w:t>
      </w:r>
      <w:r w:rsidR="00F3200E" w:rsidRPr="00F3200E">
        <w:rPr>
          <w:rFonts w:ascii="Arial" w:eastAsia="SimSun" w:hAnsi="Arial"/>
          <w:b/>
          <w:sz w:val="24"/>
          <w:szCs w:val="24"/>
          <w:vertAlign w:val="superscript"/>
          <w:lang w:eastAsia="zh-CN"/>
        </w:rPr>
        <w:t>th</w:t>
      </w:r>
      <w:r w:rsidR="00F3200E">
        <w:rPr>
          <w:rFonts w:ascii="Arial" w:eastAsia="SimSun" w:hAnsi="Arial"/>
          <w:b/>
          <w:sz w:val="24"/>
          <w:szCs w:val="24"/>
          <w:lang w:eastAsia="zh-CN"/>
        </w:rPr>
        <w:t xml:space="preserve"> </w:t>
      </w:r>
      <w:r>
        <w:rPr>
          <w:rFonts w:ascii="Arial" w:eastAsia="SimSun" w:hAnsi="Arial"/>
          <w:b/>
          <w:sz w:val="24"/>
          <w:szCs w:val="24"/>
          <w:lang w:eastAsia="zh-CN"/>
        </w:rPr>
        <w:t>May</w:t>
      </w:r>
      <w:r w:rsidR="00F3200E">
        <w:rPr>
          <w:rFonts w:ascii="Arial" w:eastAsia="SimSun" w:hAnsi="Arial"/>
          <w:b/>
          <w:sz w:val="24"/>
          <w:szCs w:val="24"/>
          <w:lang w:eastAsia="zh-CN"/>
        </w:rPr>
        <w:t>.</w:t>
      </w:r>
      <w:r w:rsidR="00C3138A"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283F88">
        <w:rPr>
          <w:rFonts w:ascii="Arial" w:hAnsi="Arial" w:cs="Arial"/>
          <w:sz w:val="22"/>
        </w:rPr>
        <w:t>9.3.2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1C5B">
        <w:rPr>
          <w:rFonts w:ascii="Arial" w:hAnsi="Arial" w:cs="Arial"/>
          <w:sz w:val="22"/>
        </w:rPr>
        <w:t xml:space="preserve">Correction </w:t>
      </w:r>
      <w:r w:rsidR="00F3200E">
        <w:rPr>
          <w:rFonts w:ascii="Arial" w:hAnsi="Arial" w:cs="Arial"/>
          <w:sz w:val="22"/>
        </w:rPr>
        <w:t>TP for TR</w:t>
      </w:r>
      <w:r w:rsidR="00F95750">
        <w:rPr>
          <w:rFonts w:ascii="Arial" w:hAnsi="Arial" w:cs="Arial"/>
          <w:sz w:val="22"/>
        </w:rPr>
        <w:t>37.716-11-11</w:t>
      </w:r>
      <w:r w:rsidR="00F3200E">
        <w:rPr>
          <w:rFonts w:ascii="Arial" w:hAnsi="Arial" w:cs="Arial"/>
          <w:sz w:val="22"/>
        </w:rPr>
        <w:t xml:space="preserve"> for </w:t>
      </w:r>
      <w:r w:rsidR="00F3200E">
        <w:rPr>
          <w:rFonts w:ascii="Arial" w:eastAsia="SimSun" w:hAnsi="Arial" w:cs="Arial"/>
          <w:sz w:val="22"/>
          <w:lang w:eastAsia="zh-CN"/>
        </w:rPr>
        <w:t>DC_</w:t>
      </w:r>
      <w:r w:rsidR="00CF5301">
        <w:rPr>
          <w:rFonts w:ascii="Arial" w:eastAsia="SimSun" w:hAnsi="Arial" w:cs="Arial"/>
          <w:sz w:val="22"/>
          <w:lang w:eastAsia="zh-CN"/>
        </w:rPr>
        <w:t>66</w:t>
      </w:r>
      <w:r w:rsidR="00A92431">
        <w:rPr>
          <w:rFonts w:ascii="Arial" w:eastAsia="SimSun" w:hAnsi="Arial" w:cs="Arial"/>
          <w:sz w:val="22"/>
          <w:lang w:eastAsia="zh-CN"/>
        </w:rPr>
        <w:t>A_n</w:t>
      </w:r>
      <w:r w:rsidR="00CF5301">
        <w:rPr>
          <w:rFonts w:ascii="Arial" w:eastAsia="SimSun" w:hAnsi="Arial" w:cs="Arial"/>
          <w:sz w:val="22"/>
          <w:lang w:eastAsia="zh-CN"/>
        </w:rPr>
        <w:t>2</w:t>
      </w:r>
      <w:r w:rsidR="00001C5B">
        <w:rPr>
          <w:rFonts w:ascii="Arial" w:eastAsia="SimSun" w:hAnsi="Arial" w:cs="Arial"/>
          <w:sz w:val="22"/>
          <w:lang w:eastAsia="zh-CN"/>
        </w:rPr>
        <w:t>5</w:t>
      </w:r>
      <w:r w:rsidR="00A92431">
        <w:rPr>
          <w:rFonts w:ascii="Arial" w:eastAsia="SimSun" w:hAnsi="Arial" w:cs="Arial"/>
          <w:sz w:val="22"/>
          <w:lang w:eastAsia="zh-CN"/>
        </w:rPr>
        <w:t>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CF5301">
        <w:rPr>
          <w:rFonts w:ascii="Arial" w:hAnsi="Arial" w:cs="Arial"/>
          <w:lang w:eastAsia="ja-JP"/>
        </w:rPr>
        <w:t>66</w:t>
      </w:r>
      <w:r w:rsidR="00001C5B" w:rsidRPr="00001C5B">
        <w:rPr>
          <w:rFonts w:ascii="Arial" w:hAnsi="Arial" w:cs="Arial"/>
          <w:lang w:eastAsia="ja-JP"/>
        </w:rPr>
        <w:t>A_n</w:t>
      </w:r>
      <w:r w:rsidR="00CF5301">
        <w:rPr>
          <w:rFonts w:ascii="Arial" w:hAnsi="Arial" w:cs="Arial"/>
          <w:lang w:eastAsia="ja-JP"/>
        </w:rPr>
        <w:t>2</w:t>
      </w:r>
      <w:r w:rsidR="00001C5B" w:rsidRPr="00001C5B">
        <w:rPr>
          <w:rFonts w:ascii="Arial" w:hAnsi="Arial" w:cs="Arial"/>
          <w:lang w:eastAsia="ja-JP"/>
        </w:rPr>
        <w:t xml:space="preserve">5A </w:t>
      </w:r>
      <w:r w:rsidR="00AF424D">
        <w:rPr>
          <w:rFonts w:ascii="Arial" w:hAnsi="Arial" w:cs="Arial"/>
          <w:lang w:eastAsia="ja-JP"/>
        </w:rPr>
        <w:t xml:space="preserve">has been </w:t>
      </w:r>
      <w:r w:rsidR="00001C5B">
        <w:rPr>
          <w:rFonts w:ascii="Arial" w:hAnsi="Arial" w:cs="Arial"/>
          <w:lang w:eastAsia="ja-JP"/>
        </w:rPr>
        <w:t>completed</w:t>
      </w:r>
      <w:r w:rsidR="00AF424D">
        <w:rPr>
          <w:rFonts w:ascii="Arial" w:hAnsi="Arial" w:cs="Arial"/>
          <w:lang w:eastAsia="ja-JP"/>
        </w:rPr>
        <w:t xml:space="preserve"> in Release-1</w:t>
      </w:r>
      <w:r w:rsidR="00ED0EDF">
        <w:rPr>
          <w:rFonts w:ascii="Arial" w:hAnsi="Arial" w:cs="Arial"/>
          <w:lang w:eastAsia="ja-JP"/>
        </w:rPr>
        <w:t>6 basket WI</w:t>
      </w:r>
      <w:r w:rsidR="00AF424D">
        <w:rPr>
          <w:rFonts w:ascii="Arial" w:hAnsi="Arial" w:cs="Arial"/>
          <w:lang w:eastAsia="ja-JP"/>
        </w:rPr>
        <w:t xml:space="preserve"> in RAN4 meetings</w:t>
      </w:r>
      <w:r w:rsidR="00B218A0">
        <w:rPr>
          <w:rFonts w:ascii="Arial" w:hAnsi="Arial" w:cs="Arial"/>
          <w:lang w:eastAsia="ja-JP"/>
        </w:rPr>
        <w:t xml:space="preserve"> (</w:t>
      </w:r>
      <w:r w:rsidR="00CF5301">
        <w:rPr>
          <w:rFonts w:ascii="Arial" w:hAnsi="Arial" w:cs="Arial"/>
          <w:lang w:eastAsia="ja-JP"/>
        </w:rPr>
        <w:t>R4-1904437</w:t>
      </w:r>
      <w:r w:rsidR="00B218A0">
        <w:rPr>
          <w:rFonts w:ascii="Arial" w:hAnsi="Arial" w:cs="Arial"/>
          <w:lang w:eastAsia="ja-JP"/>
        </w:rPr>
        <w:t xml:space="preserve"> RAN4#90-bis)</w:t>
      </w:r>
      <w:r w:rsidR="00806D71" w:rsidRPr="00806D71">
        <w:rPr>
          <w:rFonts w:ascii="Arial" w:hAnsi="Arial" w:cs="Arial" w:hint="eastAsia"/>
          <w:lang w:eastAsia="ja-JP"/>
        </w:rPr>
        <w:t>.</w:t>
      </w:r>
      <w:r w:rsidR="00CE5A4F">
        <w:rPr>
          <w:rFonts w:ascii="Arial" w:hAnsi="Arial" w:cs="Arial"/>
          <w:lang w:eastAsia="ja-JP"/>
        </w:rPr>
        <w:t xml:space="preserve"> The contribution is to provide </w:t>
      </w:r>
      <w:r w:rsidR="00CF5301">
        <w:rPr>
          <w:rFonts w:ascii="Arial" w:hAnsi="Arial" w:cs="Arial"/>
          <w:lang w:eastAsia="ja-JP"/>
        </w:rPr>
        <w:t xml:space="preserve">missing </w:t>
      </w:r>
      <w:r w:rsidR="00001C5B">
        <w:rPr>
          <w:rFonts w:ascii="Arial" w:hAnsi="Arial" w:cs="Arial"/>
          <w:lang w:eastAsia="ja-JP"/>
        </w:rPr>
        <w:t xml:space="preserve">MSD </w:t>
      </w:r>
      <w:r w:rsidR="00CF5301">
        <w:rPr>
          <w:rFonts w:ascii="Arial" w:hAnsi="Arial" w:cs="Arial"/>
          <w:lang w:eastAsia="ja-JP"/>
        </w:rPr>
        <w:t xml:space="preserve">requirement </w:t>
      </w:r>
      <w:r w:rsidR="00CE5A4F">
        <w:rPr>
          <w:rFonts w:ascii="Arial" w:hAnsi="Arial" w:cs="Arial"/>
          <w:lang w:eastAsia="ja-JP"/>
        </w:rPr>
        <w:t>TP for TR37.716-11-11 for the combination.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D22D8F" w:rsidRDefault="00D22D8F" w:rsidP="00D4739F">
      <w:pPr>
        <w:keepNext/>
        <w:keepLines/>
        <w:spacing w:before="120"/>
        <w:ind w:left="1134" w:hanging="1134"/>
        <w:outlineLvl w:val="2"/>
        <w:rPr>
          <w:rFonts w:ascii="Arial" w:hAnsi="Arial"/>
          <w:sz w:val="28"/>
          <w:lang w:val="en-US"/>
        </w:rPr>
      </w:pPr>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3A71F8" w:rsidRDefault="003A71F8" w:rsidP="00722140">
      <w:pPr>
        <w:rPr>
          <w:rFonts w:eastAsia="PMingLiU"/>
          <w:lang w:eastAsia="zh-TW"/>
        </w:rPr>
      </w:pP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CF5301" w:rsidRPr="000D510A" w:rsidRDefault="00CF5301" w:rsidP="00CF5301">
      <w:pPr>
        <w:pStyle w:val="3"/>
      </w:pPr>
      <w:r>
        <w:t>6.1.41</w:t>
      </w:r>
      <w:r w:rsidRPr="00697599">
        <w:tab/>
      </w:r>
      <w:r>
        <w:rPr>
          <w:rFonts w:hint="eastAsia"/>
          <w:lang w:eastAsia="ja-JP"/>
        </w:rPr>
        <w:t>DC_66_n25</w:t>
      </w: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01C5B" w:rsidRDefault="00001C5B" w:rsidP="00722140">
      <w:pPr>
        <w:rPr>
          <w:rFonts w:eastAsia="PMingLiU"/>
          <w:lang w:eastAsia="zh-TW"/>
        </w:rPr>
      </w:pPr>
    </w:p>
    <w:p w:rsidR="00CF5301" w:rsidRPr="00CA1495" w:rsidRDefault="00CF5301" w:rsidP="00CF5301">
      <w:pPr>
        <w:pStyle w:val="4"/>
      </w:pPr>
      <w:r>
        <w:rPr>
          <w:rFonts w:hint="eastAsia"/>
        </w:rPr>
        <w:t>6.1.41</w:t>
      </w:r>
      <w:r>
        <w:t>.7</w:t>
      </w:r>
      <w:r w:rsidRPr="00CA1495">
        <w:rPr>
          <w:lang w:eastAsia="sv-SE"/>
        </w:rPr>
        <w:tab/>
      </w:r>
      <w:r>
        <w:t>MSD</w:t>
      </w:r>
    </w:p>
    <w:p w:rsidR="00CF5301" w:rsidRDefault="00CF5301" w:rsidP="00CF5301">
      <w:pPr>
        <w:rPr>
          <w:rFonts w:eastAsia="Malgun Gothic"/>
          <w:lang w:eastAsia="ko-KR"/>
        </w:rPr>
      </w:pPr>
      <w:r w:rsidRPr="00665705">
        <w:rPr>
          <w:rFonts w:hint="eastAsia"/>
        </w:rPr>
        <w:t xml:space="preserve">Based on </w:t>
      </w:r>
      <w:r>
        <w:t>the c</w:t>
      </w:r>
      <w:r w:rsidRPr="0078148C">
        <w:t xml:space="preserve">o-existence studies </w:t>
      </w:r>
      <w:r>
        <w:t xml:space="preserve">for </w:t>
      </w:r>
      <w:r>
        <w:rPr>
          <w:rFonts w:hint="eastAsia"/>
          <w:lang w:eastAsia="zh-CN"/>
        </w:rPr>
        <w:t>DC_66_n25</w:t>
      </w:r>
      <w:r>
        <w:rPr>
          <w:lang w:eastAsia="zh-CN"/>
        </w:rPr>
        <w:t xml:space="preserve">, there is a need </w:t>
      </w:r>
      <w:r>
        <w:rPr>
          <w:rFonts w:eastAsia="Malgun Gothic"/>
          <w:lang w:eastAsia="ko-KR"/>
        </w:rPr>
        <w:t>to have MSD defined.</w:t>
      </w:r>
      <w:ins w:id="3" w:author="Huanren Fu (傅煥仁)" w:date="2019-05-03T15:04:00Z">
        <w:r w:rsidR="005F6958">
          <w:rPr>
            <w:rFonts w:eastAsia="Malgun Gothic"/>
            <w:lang w:eastAsia="ko-KR"/>
          </w:rPr>
          <w:t xml:space="preserve"> The 3dB more MSD due to IMD3 fall into B66 was result from REFSENS difference.</w:t>
        </w:r>
      </w:ins>
    </w:p>
    <w:p w:rsidR="00CF5301" w:rsidRPr="001B0F7A" w:rsidRDefault="00CF5301" w:rsidP="00CF5301">
      <w:pPr>
        <w:pStyle w:val="TH"/>
      </w:pPr>
      <w:r w:rsidRPr="001B0F7A">
        <w:t xml:space="preserve">Table 7.3B.2.3.5.1-1: Reference sensitivity exceptions for </w:t>
      </w:r>
      <w:proofErr w:type="spellStart"/>
      <w:r w:rsidRPr="001B0F7A">
        <w:t>PCell</w:t>
      </w:r>
      <w:proofErr w:type="spellEnd"/>
      <w:r w:rsidRPr="001B0F7A">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929"/>
        <w:gridCol w:w="883"/>
        <w:gridCol w:w="827"/>
        <w:gridCol w:w="738"/>
        <w:gridCol w:w="888"/>
        <w:gridCol w:w="1255"/>
        <w:gridCol w:w="907"/>
        <w:gridCol w:w="787"/>
      </w:tblGrid>
      <w:tr w:rsidR="00CF5301" w:rsidRPr="001B0F7A" w:rsidTr="00475B80">
        <w:trPr>
          <w:trHeight w:val="648"/>
          <w:jc w:val="center"/>
        </w:trPr>
        <w:tc>
          <w:tcPr>
            <w:tcW w:w="5000" w:type="pct"/>
            <w:gridSpan w:val="9"/>
            <w:tcBorders>
              <w:bottom w:val="single" w:sz="4" w:space="0" w:color="auto"/>
            </w:tcBorders>
            <w:shd w:val="clear" w:color="auto" w:fill="auto"/>
            <w:vAlign w:val="center"/>
          </w:tcPr>
          <w:p w:rsidR="00CF5301" w:rsidRPr="001B0F7A" w:rsidRDefault="00CF5301" w:rsidP="00475B80">
            <w:pPr>
              <w:pStyle w:val="TAH"/>
            </w:pPr>
            <w:r w:rsidRPr="001B0F7A">
              <w:t>NR or E-UTRA Band / Channel bandwidth / N</w:t>
            </w:r>
            <w:r w:rsidRPr="001B0F7A">
              <w:rPr>
                <w:vertAlign w:val="subscript"/>
              </w:rPr>
              <w:t>RB</w:t>
            </w:r>
            <w:r w:rsidRPr="001B0F7A">
              <w:t xml:space="preserve"> / MSD</w:t>
            </w:r>
          </w:p>
        </w:tc>
      </w:tr>
      <w:tr w:rsidR="00CF5301" w:rsidRPr="001B0F7A" w:rsidTr="00CF5301">
        <w:trPr>
          <w:trHeight w:val="648"/>
          <w:jc w:val="center"/>
        </w:trPr>
        <w:tc>
          <w:tcPr>
            <w:tcW w:w="1102" w:type="pct"/>
            <w:tcBorders>
              <w:bottom w:val="single" w:sz="4" w:space="0" w:color="auto"/>
            </w:tcBorders>
            <w:shd w:val="clear" w:color="auto" w:fill="auto"/>
            <w:vAlign w:val="center"/>
            <w:hideMark/>
          </w:tcPr>
          <w:p w:rsidR="00CF5301" w:rsidRPr="001B0F7A" w:rsidRDefault="00CF5301" w:rsidP="00475B80">
            <w:pPr>
              <w:pStyle w:val="TAH"/>
            </w:pPr>
            <w:r w:rsidRPr="001B0F7A">
              <w:rPr>
                <w:lang w:eastAsia="ja-JP"/>
              </w:rPr>
              <w:t>EN-DC</w:t>
            </w:r>
          </w:p>
          <w:p w:rsidR="00CF5301" w:rsidRPr="001B0F7A" w:rsidRDefault="00CF5301" w:rsidP="00475B80">
            <w:pPr>
              <w:pStyle w:val="TAH"/>
            </w:pPr>
            <w:r w:rsidRPr="001B0F7A">
              <w:t>Configuration</w:t>
            </w:r>
          </w:p>
        </w:tc>
        <w:tc>
          <w:tcPr>
            <w:tcW w:w="502"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EUTRA or </w:t>
            </w:r>
            <w:r w:rsidRPr="001B0F7A">
              <w:rPr>
                <w:lang w:eastAsia="ja-JP"/>
              </w:rPr>
              <w:t>NR</w:t>
            </w:r>
            <w:r w:rsidRPr="001B0F7A">
              <w:t xml:space="preserve"> band</w:t>
            </w:r>
          </w:p>
        </w:tc>
        <w:tc>
          <w:tcPr>
            <w:tcW w:w="477" w:type="pct"/>
            <w:tcBorders>
              <w:bottom w:val="single" w:sz="4" w:space="0" w:color="auto"/>
            </w:tcBorders>
            <w:shd w:val="clear" w:color="auto" w:fill="auto"/>
            <w:vAlign w:val="center"/>
            <w:hideMark/>
          </w:tcPr>
          <w:p w:rsidR="00CF5301" w:rsidRPr="001B0F7A" w:rsidRDefault="00CF5301" w:rsidP="00475B80">
            <w:pPr>
              <w:pStyle w:val="TAH"/>
            </w:pPr>
            <w:r w:rsidRPr="001B0F7A">
              <w:t>UL F</w:t>
            </w:r>
            <w:r w:rsidRPr="001B0F7A">
              <w:rPr>
                <w:vertAlign w:val="subscript"/>
              </w:rPr>
              <w:t>c</w:t>
            </w:r>
            <w:r w:rsidRPr="001B0F7A">
              <w:t xml:space="preserve"> </w:t>
            </w:r>
            <w:r w:rsidRPr="001B0F7A">
              <w:br/>
              <w:t>(MHz)</w:t>
            </w:r>
          </w:p>
        </w:tc>
        <w:tc>
          <w:tcPr>
            <w:tcW w:w="447"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UL/DL BW </w:t>
            </w:r>
            <w:r w:rsidRPr="001B0F7A">
              <w:br/>
              <w:t>(MHz)</w:t>
            </w:r>
          </w:p>
        </w:tc>
        <w:tc>
          <w:tcPr>
            <w:tcW w:w="399"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UL </w:t>
            </w:r>
            <w:r w:rsidRPr="001B0F7A">
              <w:br/>
              <w:t>L</w:t>
            </w:r>
            <w:r w:rsidRPr="001B0F7A">
              <w:rPr>
                <w:vertAlign w:val="subscript"/>
              </w:rPr>
              <w:t>CRB</w:t>
            </w:r>
          </w:p>
        </w:tc>
        <w:tc>
          <w:tcPr>
            <w:tcW w:w="480" w:type="pct"/>
            <w:tcBorders>
              <w:bottom w:val="single" w:sz="4" w:space="0" w:color="auto"/>
            </w:tcBorders>
            <w:shd w:val="clear" w:color="auto" w:fill="auto"/>
            <w:vAlign w:val="center"/>
            <w:hideMark/>
          </w:tcPr>
          <w:p w:rsidR="00CF5301" w:rsidRPr="001B0F7A" w:rsidRDefault="00CF5301" w:rsidP="00475B80">
            <w:pPr>
              <w:pStyle w:val="TAH"/>
            </w:pPr>
            <w:r w:rsidRPr="001B0F7A">
              <w:t>DL F</w:t>
            </w:r>
            <w:r w:rsidRPr="001B0F7A">
              <w:rPr>
                <w:vertAlign w:val="subscript"/>
              </w:rPr>
              <w:t>c</w:t>
            </w:r>
            <w:r w:rsidRPr="001B0F7A">
              <w:t xml:space="preserve"> (MHz)</w:t>
            </w:r>
          </w:p>
        </w:tc>
        <w:tc>
          <w:tcPr>
            <w:tcW w:w="678"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MSD </w:t>
            </w:r>
            <w:r w:rsidRPr="001B0F7A">
              <w:br/>
              <w:t>(dB)</w:t>
            </w:r>
          </w:p>
        </w:tc>
        <w:tc>
          <w:tcPr>
            <w:tcW w:w="490" w:type="pct"/>
            <w:tcBorders>
              <w:bottom w:val="single" w:sz="4" w:space="0" w:color="auto"/>
            </w:tcBorders>
            <w:shd w:val="clear" w:color="auto" w:fill="auto"/>
            <w:vAlign w:val="center"/>
            <w:hideMark/>
          </w:tcPr>
          <w:p w:rsidR="00CF5301" w:rsidRPr="001B0F7A" w:rsidRDefault="00CF5301" w:rsidP="00475B80">
            <w:pPr>
              <w:pStyle w:val="TAH"/>
            </w:pPr>
            <w:r w:rsidRPr="001B0F7A">
              <w:t>Duplex mode</w:t>
            </w:r>
          </w:p>
        </w:tc>
        <w:tc>
          <w:tcPr>
            <w:tcW w:w="425" w:type="pct"/>
            <w:tcBorders>
              <w:bottom w:val="single" w:sz="4" w:space="0" w:color="auto"/>
            </w:tcBorders>
            <w:vAlign w:val="center"/>
          </w:tcPr>
          <w:p w:rsidR="00CF5301" w:rsidRPr="001B0F7A" w:rsidRDefault="00CF5301" w:rsidP="00475B80">
            <w:pPr>
              <w:pStyle w:val="TAH"/>
            </w:pPr>
            <w:r w:rsidRPr="001B0F7A">
              <w:t>IMD order</w:t>
            </w:r>
          </w:p>
        </w:tc>
      </w:tr>
      <w:tr w:rsidR="00CF5301" w:rsidRPr="001B0F7A" w:rsidTr="00CF5301">
        <w:trPr>
          <w:trHeight w:val="113"/>
          <w:jc w:val="center"/>
        </w:trPr>
        <w:tc>
          <w:tcPr>
            <w:tcW w:w="1102" w:type="pct"/>
            <w:vMerge w:val="restart"/>
            <w:shd w:val="clear" w:color="auto" w:fill="auto"/>
            <w:vAlign w:val="center"/>
          </w:tcPr>
          <w:p w:rsidR="00CF5301" w:rsidRPr="001B0F7A" w:rsidRDefault="00CF5301" w:rsidP="00475B80">
            <w:pPr>
              <w:pStyle w:val="TAC"/>
            </w:pPr>
            <w:r>
              <w:rPr>
                <w:rFonts w:cs="Arial" w:hint="eastAsia"/>
                <w:lang w:eastAsia="zh-CN"/>
              </w:rPr>
              <w:t>DC_66</w:t>
            </w:r>
            <w:r>
              <w:rPr>
                <w:rFonts w:cs="Arial"/>
                <w:lang w:val="sv-SE" w:eastAsia="zh-CN"/>
              </w:rPr>
              <w:t>A</w:t>
            </w:r>
            <w:r>
              <w:rPr>
                <w:rFonts w:cs="Arial" w:hint="eastAsia"/>
                <w:lang w:eastAsia="zh-CN"/>
              </w:rPr>
              <w:t>_n25</w:t>
            </w:r>
            <w:r w:rsidRPr="001B0F7A">
              <w:t>A</w:t>
            </w:r>
          </w:p>
        </w:tc>
        <w:tc>
          <w:tcPr>
            <w:tcW w:w="502" w:type="pct"/>
            <w:shd w:val="clear" w:color="auto" w:fill="auto"/>
            <w:vAlign w:val="center"/>
          </w:tcPr>
          <w:p w:rsidR="00CF5301" w:rsidRPr="001B0F7A" w:rsidRDefault="00CF5301" w:rsidP="00475B80">
            <w:pPr>
              <w:pStyle w:val="TAC"/>
            </w:pPr>
            <w:r>
              <w:t>66</w:t>
            </w:r>
          </w:p>
        </w:tc>
        <w:tc>
          <w:tcPr>
            <w:tcW w:w="477" w:type="pct"/>
            <w:shd w:val="clear" w:color="auto" w:fill="auto"/>
            <w:noWrap/>
            <w:vAlign w:val="center"/>
          </w:tcPr>
          <w:p w:rsidR="00CF5301" w:rsidRPr="001B0F7A" w:rsidRDefault="00CF5301" w:rsidP="00475B80">
            <w:pPr>
              <w:pStyle w:val="TAC"/>
            </w:pPr>
            <w:r w:rsidRPr="001B0F7A">
              <w:rPr>
                <w:lang w:eastAsia="ko-KR"/>
              </w:rPr>
              <w:t>1775</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2175</w:t>
            </w:r>
          </w:p>
        </w:tc>
        <w:tc>
          <w:tcPr>
            <w:tcW w:w="678" w:type="pct"/>
            <w:shd w:val="clear" w:color="auto" w:fill="auto"/>
            <w:noWrap/>
            <w:vAlign w:val="center"/>
          </w:tcPr>
          <w:p w:rsidR="00CF5301" w:rsidRPr="001B0F7A" w:rsidRDefault="00CF5301" w:rsidP="00475B80">
            <w:pPr>
              <w:pStyle w:val="TAC"/>
            </w:pPr>
            <w:r w:rsidRPr="001B0F7A">
              <w:rPr>
                <w:lang w:eastAsia="ko-KR"/>
              </w:rPr>
              <w:t>N/A</w:t>
            </w:r>
          </w:p>
        </w:tc>
        <w:tc>
          <w:tcPr>
            <w:tcW w:w="490" w:type="pct"/>
            <w:shd w:val="clear" w:color="auto" w:fill="auto"/>
            <w:vAlign w:val="center"/>
          </w:tcPr>
          <w:p w:rsidR="00CF5301" w:rsidRPr="001B0F7A" w:rsidRDefault="00CF5301" w:rsidP="00475B80">
            <w:pPr>
              <w:pStyle w:val="TAC"/>
            </w:pPr>
            <w:r w:rsidRPr="001B0F7A">
              <w:rPr>
                <w:rFonts w:cs="Arial"/>
                <w:szCs w:val="18"/>
              </w:rPr>
              <w:t>TDD</w:t>
            </w:r>
          </w:p>
        </w:tc>
        <w:tc>
          <w:tcPr>
            <w:tcW w:w="425" w:type="pct"/>
            <w:vAlign w:val="center"/>
          </w:tcPr>
          <w:p w:rsidR="00CF5301" w:rsidRPr="001B0F7A" w:rsidRDefault="00CF5301" w:rsidP="00475B80">
            <w:pPr>
              <w:pStyle w:val="TAC"/>
            </w:pPr>
            <w:r w:rsidRPr="001B0F7A">
              <w:t>N/A</w:t>
            </w:r>
          </w:p>
        </w:tc>
      </w:tr>
      <w:tr w:rsidR="00CF5301" w:rsidRPr="001B0F7A" w:rsidTr="00CF5301">
        <w:trPr>
          <w:trHeight w:val="113"/>
          <w:jc w:val="center"/>
        </w:trPr>
        <w:tc>
          <w:tcPr>
            <w:tcW w:w="1102" w:type="pct"/>
            <w:vMerge/>
            <w:shd w:val="clear" w:color="auto" w:fill="auto"/>
            <w:vAlign w:val="center"/>
          </w:tcPr>
          <w:p w:rsidR="00CF5301" w:rsidRPr="001B0F7A" w:rsidRDefault="00CF5301" w:rsidP="00475B80">
            <w:pPr>
              <w:pStyle w:val="TAC"/>
            </w:pPr>
          </w:p>
        </w:tc>
        <w:tc>
          <w:tcPr>
            <w:tcW w:w="502" w:type="pct"/>
            <w:shd w:val="clear" w:color="auto" w:fill="auto"/>
            <w:vAlign w:val="center"/>
          </w:tcPr>
          <w:p w:rsidR="00CF5301" w:rsidRPr="001B0F7A" w:rsidRDefault="00CF5301" w:rsidP="00475B80">
            <w:pPr>
              <w:pStyle w:val="TAC"/>
            </w:pPr>
            <w:r>
              <w:t>n25</w:t>
            </w:r>
          </w:p>
        </w:tc>
        <w:tc>
          <w:tcPr>
            <w:tcW w:w="477" w:type="pct"/>
            <w:shd w:val="clear" w:color="auto" w:fill="auto"/>
            <w:noWrap/>
            <w:vAlign w:val="center"/>
          </w:tcPr>
          <w:p w:rsidR="00CF5301" w:rsidRPr="001B0F7A" w:rsidRDefault="00CF5301" w:rsidP="00475B80">
            <w:pPr>
              <w:pStyle w:val="TAC"/>
            </w:pPr>
            <w:r w:rsidRPr="001B0F7A">
              <w:rPr>
                <w:lang w:eastAsia="ko-KR"/>
              </w:rPr>
              <w:t>1855</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1935</w:t>
            </w:r>
          </w:p>
        </w:tc>
        <w:tc>
          <w:tcPr>
            <w:tcW w:w="678" w:type="pct"/>
            <w:shd w:val="clear" w:color="auto" w:fill="auto"/>
            <w:noWrap/>
            <w:vAlign w:val="center"/>
          </w:tcPr>
          <w:p w:rsidR="00CF5301" w:rsidRPr="001B0F7A" w:rsidRDefault="00CF5301" w:rsidP="00475B80">
            <w:pPr>
              <w:pStyle w:val="TAC"/>
            </w:pPr>
            <w:r w:rsidRPr="001B0F7A">
              <w:rPr>
                <w:lang w:eastAsia="ko-KR"/>
              </w:rPr>
              <w:t>20</w:t>
            </w:r>
          </w:p>
        </w:tc>
        <w:tc>
          <w:tcPr>
            <w:tcW w:w="490" w:type="pct"/>
            <w:shd w:val="clear" w:color="auto" w:fill="auto"/>
            <w:vAlign w:val="center"/>
          </w:tcPr>
          <w:p w:rsidR="00CF5301" w:rsidRPr="001B0F7A" w:rsidRDefault="00CF5301" w:rsidP="00475B80">
            <w:pPr>
              <w:pStyle w:val="TAC"/>
            </w:pPr>
            <w:r w:rsidRPr="001B0F7A">
              <w:t>FDD</w:t>
            </w:r>
          </w:p>
        </w:tc>
        <w:tc>
          <w:tcPr>
            <w:tcW w:w="425" w:type="pct"/>
            <w:vAlign w:val="center"/>
          </w:tcPr>
          <w:p w:rsidR="00CF5301" w:rsidRPr="001B0F7A" w:rsidRDefault="00CF5301" w:rsidP="00475B80">
            <w:pPr>
              <w:pStyle w:val="TAC"/>
            </w:pPr>
            <w:r w:rsidRPr="001B0F7A">
              <w:t>IMD3</w:t>
            </w:r>
          </w:p>
        </w:tc>
      </w:tr>
      <w:tr w:rsidR="00CF5301" w:rsidRPr="001B0F7A" w:rsidTr="00CF5301">
        <w:trPr>
          <w:trHeight w:val="113"/>
          <w:jc w:val="center"/>
          <w:ins w:id="4" w:author="Huanren Fu (傅煥仁)" w:date="2019-05-01T17:20:00Z"/>
        </w:trPr>
        <w:tc>
          <w:tcPr>
            <w:tcW w:w="1102" w:type="pct"/>
            <w:vMerge w:val="restart"/>
            <w:shd w:val="clear" w:color="auto" w:fill="auto"/>
            <w:vAlign w:val="center"/>
          </w:tcPr>
          <w:p w:rsidR="00CF5301" w:rsidRPr="001B0F7A" w:rsidRDefault="00CF5301" w:rsidP="00CF5301">
            <w:pPr>
              <w:pStyle w:val="TAC"/>
              <w:rPr>
                <w:ins w:id="5" w:author="Huanren Fu (傅煥仁)" w:date="2019-05-01T17:20:00Z"/>
              </w:rPr>
            </w:pPr>
            <w:ins w:id="6" w:author="Huanren Fu (傅煥仁)" w:date="2019-05-01T17:20:00Z">
              <w:r>
                <w:rPr>
                  <w:rFonts w:cs="Arial" w:hint="eastAsia"/>
                  <w:lang w:eastAsia="zh-CN"/>
                </w:rPr>
                <w:t>DC_66</w:t>
              </w:r>
              <w:r>
                <w:rPr>
                  <w:rFonts w:cs="Arial"/>
                  <w:lang w:val="sv-SE" w:eastAsia="zh-CN"/>
                </w:rPr>
                <w:t>A</w:t>
              </w:r>
              <w:r>
                <w:rPr>
                  <w:rFonts w:cs="Arial" w:hint="eastAsia"/>
                  <w:lang w:eastAsia="zh-CN"/>
                </w:rPr>
                <w:t>_n25</w:t>
              </w:r>
              <w:r w:rsidRPr="001B0F7A">
                <w:t>A</w:t>
              </w:r>
            </w:ins>
          </w:p>
        </w:tc>
        <w:tc>
          <w:tcPr>
            <w:tcW w:w="502" w:type="pct"/>
            <w:shd w:val="clear" w:color="auto" w:fill="auto"/>
            <w:vAlign w:val="center"/>
          </w:tcPr>
          <w:p w:rsidR="00CF5301" w:rsidRDefault="00CF5301" w:rsidP="00CF5301">
            <w:pPr>
              <w:pStyle w:val="TAC"/>
              <w:rPr>
                <w:ins w:id="7" w:author="Huanren Fu (傅煥仁)" w:date="2019-05-01T17:20:00Z"/>
              </w:rPr>
            </w:pPr>
            <w:ins w:id="8" w:author="Huanren Fu (傅煥仁)" w:date="2019-05-01T17:20:00Z">
              <w:r>
                <w:t>66</w:t>
              </w:r>
            </w:ins>
          </w:p>
        </w:tc>
        <w:tc>
          <w:tcPr>
            <w:tcW w:w="477" w:type="pct"/>
            <w:shd w:val="clear" w:color="auto" w:fill="auto"/>
            <w:noWrap/>
            <w:vAlign w:val="center"/>
          </w:tcPr>
          <w:p w:rsidR="00CF5301" w:rsidRPr="001B0F7A" w:rsidRDefault="00CF5301" w:rsidP="00CF5301">
            <w:pPr>
              <w:pStyle w:val="TAC"/>
              <w:rPr>
                <w:ins w:id="9" w:author="Huanren Fu (傅煥仁)" w:date="2019-05-01T17:20:00Z"/>
                <w:lang w:eastAsia="ko-KR"/>
              </w:rPr>
            </w:pPr>
            <w:ins w:id="10" w:author="Huanren Fu (傅煥仁)" w:date="2019-05-01T17:20:00Z">
              <w:r>
                <w:rPr>
                  <w:lang w:eastAsia="ko-KR"/>
                </w:rPr>
                <w:t>1712.5</w:t>
              </w:r>
            </w:ins>
          </w:p>
        </w:tc>
        <w:tc>
          <w:tcPr>
            <w:tcW w:w="447" w:type="pct"/>
            <w:shd w:val="clear" w:color="auto" w:fill="auto"/>
            <w:noWrap/>
            <w:vAlign w:val="center"/>
          </w:tcPr>
          <w:p w:rsidR="00CF5301" w:rsidRPr="001B0F7A" w:rsidRDefault="00CF5301" w:rsidP="00CF5301">
            <w:pPr>
              <w:pStyle w:val="TAC"/>
              <w:rPr>
                <w:ins w:id="11" w:author="Huanren Fu (傅煥仁)" w:date="2019-05-01T17:20:00Z"/>
                <w:lang w:eastAsia="ko-KR"/>
              </w:rPr>
            </w:pPr>
            <w:ins w:id="12" w:author="Huanren Fu (傅煥仁)" w:date="2019-05-01T17:20:00Z">
              <w:r>
                <w:rPr>
                  <w:lang w:eastAsia="ko-KR"/>
                </w:rPr>
                <w:t>5</w:t>
              </w:r>
            </w:ins>
          </w:p>
        </w:tc>
        <w:tc>
          <w:tcPr>
            <w:tcW w:w="399" w:type="pct"/>
            <w:shd w:val="clear" w:color="auto" w:fill="auto"/>
            <w:noWrap/>
            <w:vAlign w:val="center"/>
          </w:tcPr>
          <w:p w:rsidR="00CF5301" w:rsidRPr="001B0F7A" w:rsidRDefault="00CF5301" w:rsidP="00CF5301">
            <w:pPr>
              <w:pStyle w:val="TAC"/>
              <w:rPr>
                <w:ins w:id="13" w:author="Huanren Fu (傅煥仁)" w:date="2019-05-01T17:20:00Z"/>
                <w:lang w:eastAsia="ko-KR"/>
              </w:rPr>
            </w:pPr>
            <w:ins w:id="14" w:author="Huanren Fu (傅煥仁)" w:date="2019-05-01T17:20:00Z">
              <w:r>
                <w:rPr>
                  <w:lang w:eastAsia="ko-KR"/>
                </w:rPr>
                <w:t>25</w:t>
              </w:r>
            </w:ins>
          </w:p>
        </w:tc>
        <w:tc>
          <w:tcPr>
            <w:tcW w:w="480" w:type="pct"/>
            <w:shd w:val="clear" w:color="auto" w:fill="auto"/>
            <w:noWrap/>
            <w:vAlign w:val="center"/>
          </w:tcPr>
          <w:p w:rsidR="00CF5301" w:rsidRPr="001B0F7A" w:rsidRDefault="00CF5301" w:rsidP="00CF5301">
            <w:pPr>
              <w:pStyle w:val="TAC"/>
              <w:rPr>
                <w:ins w:id="15" w:author="Huanren Fu (傅煥仁)" w:date="2019-05-01T17:20:00Z"/>
                <w:lang w:eastAsia="ko-KR"/>
              </w:rPr>
            </w:pPr>
            <w:ins w:id="16" w:author="Huanren Fu (傅煥仁)" w:date="2019-05-01T17:20:00Z">
              <w:r>
                <w:rPr>
                  <w:lang w:eastAsia="ko-KR"/>
                </w:rPr>
                <w:t>2112.5</w:t>
              </w:r>
            </w:ins>
          </w:p>
        </w:tc>
        <w:tc>
          <w:tcPr>
            <w:tcW w:w="678" w:type="pct"/>
            <w:shd w:val="clear" w:color="auto" w:fill="auto"/>
            <w:noWrap/>
            <w:vAlign w:val="center"/>
          </w:tcPr>
          <w:p w:rsidR="00CF5301" w:rsidRPr="001B0F7A" w:rsidRDefault="00CF5301" w:rsidP="00CF5301">
            <w:pPr>
              <w:pStyle w:val="TAC"/>
              <w:rPr>
                <w:ins w:id="17" w:author="Huanren Fu (傅煥仁)" w:date="2019-05-01T17:20:00Z"/>
                <w:lang w:eastAsia="ko-KR"/>
              </w:rPr>
            </w:pPr>
            <w:ins w:id="18" w:author="Huanren Fu (傅煥仁)" w:date="2019-05-01T17:20:00Z">
              <w:r>
                <w:t>23</w:t>
              </w:r>
            </w:ins>
          </w:p>
        </w:tc>
        <w:tc>
          <w:tcPr>
            <w:tcW w:w="490" w:type="pct"/>
            <w:shd w:val="clear" w:color="auto" w:fill="auto"/>
            <w:vAlign w:val="center"/>
          </w:tcPr>
          <w:p w:rsidR="00CF5301" w:rsidRPr="001B0F7A" w:rsidRDefault="00CF5301" w:rsidP="00CF5301">
            <w:pPr>
              <w:pStyle w:val="TAC"/>
              <w:rPr>
                <w:ins w:id="19" w:author="Huanren Fu (傅煥仁)" w:date="2019-05-01T17:20:00Z"/>
              </w:rPr>
            </w:pPr>
            <w:ins w:id="20" w:author="Huanren Fu (傅煥仁)" w:date="2019-05-01T17:20:00Z">
              <w:r>
                <w:t>TDD</w:t>
              </w:r>
            </w:ins>
          </w:p>
        </w:tc>
        <w:tc>
          <w:tcPr>
            <w:tcW w:w="425" w:type="pct"/>
            <w:vAlign w:val="center"/>
          </w:tcPr>
          <w:p w:rsidR="00CF5301" w:rsidRPr="001B0F7A" w:rsidRDefault="00CF5301" w:rsidP="00CF5301">
            <w:pPr>
              <w:pStyle w:val="TAC"/>
              <w:rPr>
                <w:ins w:id="21" w:author="Huanren Fu (傅煥仁)" w:date="2019-05-01T17:20:00Z"/>
              </w:rPr>
            </w:pPr>
            <w:ins w:id="22" w:author="Huanren Fu (傅煥仁)" w:date="2019-05-01T17:20:00Z">
              <w:r>
                <w:t>N/A</w:t>
              </w:r>
            </w:ins>
          </w:p>
        </w:tc>
      </w:tr>
      <w:tr w:rsidR="00CF5301" w:rsidRPr="001B0F7A" w:rsidTr="00CF5301">
        <w:trPr>
          <w:trHeight w:val="113"/>
          <w:jc w:val="center"/>
          <w:ins w:id="23" w:author="Huanren Fu (傅煥仁)" w:date="2019-05-01T17:20:00Z"/>
        </w:trPr>
        <w:tc>
          <w:tcPr>
            <w:tcW w:w="1102" w:type="pct"/>
            <w:vMerge/>
            <w:shd w:val="clear" w:color="auto" w:fill="auto"/>
            <w:vAlign w:val="center"/>
          </w:tcPr>
          <w:p w:rsidR="00CF5301" w:rsidRPr="001B0F7A" w:rsidRDefault="00CF5301" w:rsidP="00CF5301">
            <w:pPr>
              <w:pStyle w:val="TAC"/>
              <w:rPr>
                <w:ins w:id="24" w:author="Huanren Fu (傅煥仁)" w:date="2019-05-01T17:20:00Z"/>
              </w:rPr>
            </w:pPr>
          </w:p>
        </w:tc>
        <w:tc>
          <w:tcPr>
            <w:tcW w:w="502" w:type="pct"/>
            <w:shd w:val="clear" w:color="auto" w:fill="auto"/>
            <w:vAlign w:val="center"/>
          </w:tcPr>
          <w:p w:rsidR="00CF5301" w:rsidRDefault="00CF5301" w:rsidP="00CF5301">
            <w:pPr>
              <w:pStyle w:val="TAC"/>
              <w:rPr>
                <w:ins w:id="25" w:author="Huanren Fu (傅煥仁)" w:date="2019-05-01T17:20:00Z"/>
              </w:rPr>
            </w:pPr>
            <w:ins w:id="26" w:author="Huanren Fu (傅煥仁)" w:date="2019-05-01T17:20:00Z">
              <w:r>
                <w:t>n25</w:t>
              </w:r>
            </w:ins>
          </w:p>
        </w:tc>
        <w:tc>
          <w:tcPr>
            <w:tcW w:w="477" w:type="pct"/>
            <w:shd w:val="clear" w:color="auto" w:fill="auto"/>
            <w:noWrap/>
            <w:vAlign w:val="center"/>
          </w:tcPr>
          <w:p w:rsidR="00CF5301" w:rsidRPr="001B0F7A" w:rsidRDefault="00CF5301" w:rsidP="00CF5301">
            <w:pPr>
              <w:pStyle w:val="TAC"/>
              <w:rPr>
                <w:ins w:id="27" w:author="Huanren Fu (傅煥仁)" w:date="2019-05-01T17:20:00Z"/>
                <w:lang w:eastAsia="ko-KR"/>
              </w:rPr>
            </w:pPr>
            <w:ins w:id="28" w:author="Huanren Fu (傅煥仁)" w:date="2019-05-01T17:20:00Z">
              <w:r>
                <w:rPr>
                  <w:lang w:eastAsia="ko-KR"/>
                </w:rPr>
                <w:t>1912.5</w:t>
              </w:r>
            </w:ins>
          </w:p>
        </w:tc>
        <w:tc>
          <w:tcPr>
            <w:tcW w:w="447" w:type="pct"/>
            <w:shd w:val="clear" w:color="auto" w:fill="auto"/>
            <w:noWrap/>
            <w:vAlign w:val="center"/>
          </w:tcPr>
          <w:p w:rsidR="00CF5301" w:rsidRPr="001B0F7A" w:rsidRDefault="00CF5301" w:rsidP="00CF5301">
            <w:pPr>
              <w:pStyle w:val="TAC"/>
              <w:rPr>
                <w:ins w:id="29" w:author="Huanren Fu (傅煥仁)" w:date="2019-05-01T17:20:00Z"/>
                <w:lang w:eastAsia="ko-KR"/>
              </w:rPr>
            </w:pPr>
            <w:ins w:id="30" w:author="Huanren Fu (傅煥仁)" w:date="2019-05-01T17:20:00Z">
              <w:r>
                <w:rPr>
                  <w:lang w:eastAsia="ko-KR"/>
                </w:rPr>
                <w:t>5</w:t>
              </w:r>
            </w:ins>
          </w:p>
        </w:tc>
        <w:tc>
          <w:tcPr>
            <w:tcW w:w="399" w:type="pct"/>
            <w:shd w:val="clear" w:color="auto" w:fill="auto"/>
            <w:noWrap/>
            <w:vAlign w:val="center"/>
          </w:tcPr>
          <w:p w:rsidR="00CF5301" w:rsidRPr="001B0F7A" w:rsidRDefault="00CF5301" w:rsidP="00CF5301">
            <w:pPr>
              <w:pStyle w:val="TAC"/>
              <w:rPr>
                <w:ins w:id="31" w:author="Huanren Fu (傅煥仁)" w:date="2019-05-01T17:20:00Z"/>
                <w:lang w:eastAsia="ko-KR"/>
              </w:rPr>
            </w:pPr>
            <w:ins w:id="32" w:author="Huanren Fu (傅煥仁)" w:date="2019-05-01T17:20:00Z">
              <w:r>
                <w:rPr>
                  <w:lang w:eastAsia="ko-KR"/>
                </w:rPr>
                <w:t>25</w:t>
              </w:r>
            </w:ins>
          </w:p>
        </w:tc>
        <w:tc>
          <w:tcPr>
            <w:tcW w:w="480" w:type="pct"/>
            <w:shd w:val="clear" w:color="auto" w:fill="auto"/>
            <w:noWrap/>
            <w:vAlign w:val="center"/>
          </w:tcPr>
          <w:p w:rsidR="00CF5301" w:rsidRPr="001B0F7A" w:rsidRDefault="00CF5301" w:rsidP="00CF5301">
            <w:pPr>
              <w:pStyle w:val="TAC"/>
              <w:rPr>
                <w:ins w:id="33" w:author="Huanren Fu (傅煥仁)" w:date="2019-05-01T17:20:00Z"/>
                <w:lang w:eastAsia="ko-KR"/>
              </w:rPr>
            </w:pPr>
            <w:ins w:id="34" w:author="Huanren Fu (傅煥仁)" w:date="2019-05-01T17:20:00Z">
              <w:r>
                <w:rPr>
                  <w:lang w:eastAsia="ko-KR"/>
                </w:rPr>
                <w:t>1992.5</w:t>
              </w:r>
            </w:ins>
          </w:p>
        </w:tc>
        <w:tc>
          <w:tcPr>
            <w:tcW w:w="678" w:type="pct"/>
            <w:shd w:val="clear" w:color="auto" w:fill="auto"/>
            <w:noWrap/>
            <w:vAlign w:val="center"/>
          </w:tcPr>
          <w:p w:rsidR="00CF5301" w:rsidRPr="001B0F7A" w:rsidRDefault="00CF5301" w:rsidP="00CF5301">
            <w:pPr>
              <w:pStyle w:val="TAC"/>
              <w:rPr>
                <w:ins w:id="35" w:author="Huanren Fu (傅煥仁)" w:date="2019-05-01T17:20:00Z"/>
                <w:lang w:eastAsia="ko-KR"/>
              </w:rPr>
            </w:pPr>
            <w:ins w:id="36" w:author="Huanren Fu (傅煥仁)" w:date="2019-05-01T17:20:00Z">
              <w:r>
                <w:rPr>
                  <w:lang w:eastAsia="ko-KR"/>
                </w:rPr>
                <w:t>N/A</w:t>
              </w:r>
            </w:ins>
          </w:p>
        </w:tc>
        <w:tc>
          <w:tcPr>
            <w:tcW w:w="490" w:type="pct"/>
            <w:shd w:val="clear" w:color="auto" w:fill="auto"/>
            <w:vAlign w:val="center"/>
          </w:tcPr>
          <w:p w:rsidR="00CF5301" w:rsidRPr="001B0F7A" w:rsidRDefault="00CF5301" w:rsidP="00CF5301">
            <w:pPr>
              <w:pStyle w:val="TAC"/>
              <w:rPr>
                <w:ins w:id="37" w:author="Huanren Fu (傅煥仁)" w:date="2019-05-01T17:20:00Z"/>
              </w:rPr>
            </w:pPr>
            <w:ins w:id="38" w:author="Huanren Fu (傅煥仁)" w:date="2019-05-01T17:20:00Z">
              <w:r>
                <w:t>FDD</w:t>
              </w:r>
            </w:ins>
          </w:p>
        </w:tc>
        <w:tc>
          <w:tcPr>
            <w:tcW w:w="425" w:type="pct"/>
            <w:vAlign w:val="center"/>
          </w:tcPr>
          <w:p w:rsidR="00CF5301" w:rsidRPr="001B0F7A" w:rsidRDefault="00CF5301" w:rsidP="00CF5301">
            <w:pPr>
              <w:pStyle w:val="TAC"/>
              <w:rPr>
                <w:ins w:id="39" w:author="Huanren Fu (傅煥仁)" w:date="2019-05-01T17:20:00Z"/>
              </w:rPr>
            </w:pPr>
            <w:ins w:id="40" w:author="Huanren Fu (傅煥仁)" w:date="2019-05-01T17:20:00Z">
              <w:r>
                <w:t>IMD3</w:t>
              </w:r>
            </w:ins>
          </w:p>
        </w:tc>
      </w:tr>
      <w:tr w:rsidR="00CF5301" w:rsidRPr="001B0F7A" w:rsidTr="00CF5301">
        <w:trPr>
          <w:trHeight w:val="113"/>
          <w:jc w:val="center"/>
        </w:trPr>
        <w:tc>
          <w:tcPr>
            <w:tcW w:w="1102" w:type="pct"/>
            <w:vMerge w:val="restart"/>
            <w:shd w:val="clear" w:color="auto" w:fill="auto"/>
            <w:vAlign w:val="center"/>
          </w:tcPr>
          <w:p w:rsidR="00CF5301" w:rsidRPr="001B0F7A" w:rsidRDefault="00CF5301" w:rsidP="00475B80">
            <w:pPr>
              <w:pStyle w:val="TAC"/>
            </w:pPr>
            <w:r>
              <w:rPr>
                <w:rFonts w:cs="Arial" w:hint="eastAsia"/>
                <w:lang w:eastAsia="zh-CN"/>
              </w:rPr>
              <w:t>DC_66</w:t>
            </w:r>
            <w:r>
              <w:rPr>
                <w:rFonts w:cs="Arial"/>
                <w:lang w:val="sv-SE" w:eastAsia="zh-CN"/>
              </w:rPr>
              <w:t>A</w:t>
            </w:r>
            <w:r>
              <w:rPr>
                <w:rFonts w:cs="Arial" w:hint="eastAsia"/>
                <w:lang w:eastAsia="zh-CN"/>
              </w:rPr>
              <w:t>_n25</w:t>
            </w:r>
            <w:r w:rsidRPr="001B0F7A">
              <w:t>A</w:t>
            </w:r>
          </w:p>
        </w:tc>
        <w:tc>
          <w:tcPr>
            <w:tcW w:w="502" w:type="pct"/>
            <w:shd w:val="clear" w:color="auto" w:fill="auto"/>
            <w:vAlign w:val="center"/>
          </w:tcPr>
          <w:p w:rsidR="00CF5301" w:rsidRPr="001B0F7A" w:rsidRDefault="00CF5301" w:rsidP="00475B80">
            <w:pPr>
              <w:pStyle w:val="TAC"/>
            </w:pPr>
            <w:r>
              <w:t>66</w:t>
            </w:r>
          </w:p>
        </w:tc>
        <w:tc>
          <w:tcPr>
            <w:tcW w:w="477" w:type="pct"/>
            <w:shd w:val="clear" w:color="auto" w:fill="auto"/>
            <w:noWrap/>
            <w:vAlign w:val="center"/>
          </w:tcPr>
          <w:p w:rsidR="00CF5301" w:rsidRPr="001B0F7A" w:rsidRDefault="00CF5301" w:rsidP="00475B80">
            <w:pPr>
              <w:pStyle w:val="TAC"/>
            </w:pPr>
            <w:r w:rsidRPr="001B0F7A">
              <w:rPr>
                <w:lang w:eastAsia="ko-KR"/>
              </w:rPr>
              <w:t>1750</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2150</w:t>
            </w:r>
          </w:p>
        </w:tc>
        <w:tc>
          <w:tcPr>
            <w:tcW w:w="678" w:type="pct"/>
            <w:shd w:val="clear" w:color="auto" w:fill="auto"/>
            <w:noWrap/>
            <w:vAlign w:val="center"/>
          </w:tcPr>
          <w:p w:rsidR="00CF5301" w:rsidRPr="001B0F7A" w:rsidRDefault="00CF5301" w:rsidP="00475B80">
            <w:pPr>
              <w:pStyle w:val="TAC"/>
            </w:pPr>
            <w:r w:rsidRPr="001B0F7A">
              <w:rPr>
                <w:lang w:eastAsia="ko-KR"/>
              </w:rPr>
              <w:t>4</w:t>
            </w:r>
          </w:p>
        </w:tc>
        <w:tc>
          <w:tcPr>
            <w:tcW w:w="490" w:type="pct"/>
            <w:shd w:val="clear" w:color="auto" w:fill="auto"/>
            <w:vAlign w:val="center"/>
          </w:tcPr>
          <w:p w:rsidR="00CF5301" w:rsidRPr="001B0F7A" w:rsidRDefault="00CF5301" w:rsidP="00475B80">
            <w:pPr>
              <w:pStyle w:val="TAC"/>
            </w:pPr>
            <w:r w:rsidRPr="001B0F7A">
              <w:rPr>
                <w:rFonts w:cs="Arial"/>
                <w:szCs w:val="18"/>
              </w:rPr>
              <w:t>TDD</w:t>
            </w:r>
          </w:p>
        </w:tc>
        <w:tc>
          <w:tcPr>
            <w:tcW w:w="425" w:type="pct"/>
            <w:vAlign w:val="center"/>
          </w:tcPr>
          <w:p w:rsidR="00CF5301" w:rsidRPr="001B0F7A" w:rsidRDefault="00CF5301" w:rsidP="00475B80">
            <w:pPr>
              <w:pStyle w:val="TAC"/>
            </w:pPr>
            <w:r w:rsidRPr="001B0F7A">
              <w:t>IMD5</w:t>
            </w:r>
          </w:p>
        </w:tc>
      </w:tr>
      <w:tr w:rsidR="00CF5301" w:rsidRPr="001B0F7A" w:rsidTr="00CF5301">
        <w:trPr>
          <w:trHeight w:val="113"/>
          <w:jc w:val="center"/>
        </w:trPr>
        <w:tc>
          <w:tcPr>
            <w:tcW w:w="1102" w:type="pct"/>
            <w:vMerge/>
            <w:shd w:val="clear" w:color="auto" w:fill="auto"/>
            <w:vAlign w:val="center"/>
          </w:tcPr>
          <w:p w:rsidR="00CF5301" w:rsidRPr="001B0F7A" w:rsidRDefault="00CF5301" w:rsidP="00475B80">
            <w:pPr>
              <w:pStyle w:val="TAC"/>
            </w:pPr>
          </w:p>
        </w:tc>
        <w:tc>
          <w:tcPr>
            <w:tcW w:w="502" w:type="pct"/>
            <w:shd w:val="clear" w:color="auto" w:fill="auto"/>
            <w:vAlign w:val="center"/>
          </w:tcPr>
          <w:p w:rsidR="00CF5301" w:rsidRPr="001B0F7A" w:rsidRDefault="00CF5301" w:rsidP="00475B80">
            <w:pPr>
              <w:pStyle w:val="TAC"/>
            </w:pPr>
            <w:r w:rsidRPr="001B0F7A">
              <w:t>n</w:t>
            </w:r>
            <w:r>
              <w:t>25</w:t>
            </w:r>
          </w:p>
        </w:tc>
        <w:tc>
          <w:tcPr>
            <w:tcW w:w="477" w:type="pct"/>
            <w:shd w:val="clear" w:color="auto" w:fill="auto"/>
            <w:noWrap/>
            <w:vAlign w:val="center"/>
          </w:tcPr>
          <w:p w:rsidR="00CF5301" w:rsidRPr="001B0F7A" w:rsidRDefault="00CF5301" w:rsidP="00475B80">
            <w:pPr>
              <w:pStyle w:val="TAC"/>
            </w:pPr>
            <w:r w:rsidRPr="001B0F7A">
              <w:rPr>
                <w:lang w:eastAsia="ko-KR"/>
              </w:rPr>
              <w:t>1883.3</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1963.3</w:t>
            </w:r>
          </w:p>
        </w:tc>
        <w:tc>
          <w:tcPr>
            <w:tcW w:w="678" w:type="pct"/>
            <w:shd w:val="clear" w:color="auto" w:fill="auto"/>
            <w:noWrap/>
            <w:vAlign w:val="center"/>
          </w:tcPr>
          <w:p w:rsidR="00CF5301" w:rsidRPr="001B0F7A" w:rsidRDefault="00CF5301" w:rsidP="00475B80">
            <w:pPr>
              <w:pStyle w:val="TAC"/>
            </w:pPr>
            <w:r w:rsidRPr="001B0F7A">
              <w:rPr>
                <w:lang w:eastAsia="ko-KR"/>
              </w:rPr>
              <w:t>N/A</w:t>
            </w:r>
          </w:p>
        </w:tc>
        <w:tc>
          <w:tcPr>
            <w:tcW w:w="490" w:type="pct"/>
            <w:shd w:val="clear" w:color="auto" w:fill="auto"/>
            <w:vAlign w:val="center"/>
          </w:tcPr>
          <w:p w:rsidR="00CF5301" w:rsidRPr="001B0F7A" w:rsidRDefault="00CF5301" w:rsidP="00475B80">
            <w:pPr>
              <w:pStyle w:val="TAC"/>
            </w:pPr>
            <w:r w:rsidRPr="001B0F7A">
              <w:t>FDD</w:t>
            </w:r>
          </w:p>
        </w:tc>
        <w:tc>
          <w:tcPr>
            <w:tcW w:w="425" w:type="pct"/>
            <w:vAlign w:val="center"/>
          </w:tcPr>
          <w:p w:rsidR="00CF5301" w:rsidRPr="001B0F7A" w:rsidRDefault="00CF5301" w:rsidP="00475B80">
            <w:pPr>
              <w:pStyle w:val="TAC"/>
            </w:pPr>
            <w:r w:rsidRPr="001B0F7A">
              <w:t>N/A</w:t>
            </w:r>
          </w:p>
        </w:tc>
      </w:tr>
    </w:tbl>
    <w:p w:rsidR="00001C5B" w:rsidRDefault="00001C5B" w:rsidP="00722140">
      <w:pPr>
        <w:rPr>
          <w:rFonts w:eastAsia="PMingLiU"/>
          <w:lang w:eastAsia="zh-TW"/>
        </w:rPr>
      </w:pPr>
    </w:p>
    <w:p w:rsidR="00001C5B" w:rsidRDefault="00001C5B" w:rsidP="00722140">
      <w:pPr>
        <w:rPr>
          <w:rFonts w:eastAsia="PMingLiU"/>
          <w:lang w:eastAsia="zh-TW"/>
        </w:rPr>
      </w:pP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01C5B" w:rsidRPr="003A71F8" w:rsidRDefault="00001C5B" w:rsidP="00722140">
      <w:pPr>
        <w:rPr>
          <w:rFonts w:eastAsia="PMingLiU"/>
          <w:lang w:eastAsia="zh-TW"/>
        </w:rPr>
      </w:pPr>
    </w:p>
    <w:sectPr w:rsidR="00001C5B"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9B9" w:rsidRDefault="00C709B9">
      <w:r>
        <w:separator/>
      </w:r>
    </w:p>
  </w:endnote>
  <w:endnote w:type="continuationSeparator" w:id="0">
    <w:p w:rsidR="00C709B9" w:rsidRDefault="00C7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9B9" w:rsidRDefault="00C709B9">
      <w:r>
        <w:separator/>
      </w:r>
    </w:p>
  </w:footnote>
  <w:footnote w:type="continuationSeparator" w:id="0">
    <w:p w:rsidR="00C709B9" w:rsidRDefault="00C70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1C5B"/>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1EC5"/>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1F7EB0"/>
    <w:rsid w:val="002004D3"/>
    <w:rsid w:val="002005E5"/>
    <w:rsid w:val="002006E3"/>
    <w:rsid w:val="002009F4"/>
    <w:rsid w:val="00201225"/>
    <w:rsid w:val="00201B21"/>
    <w:rsid w:val="00201FCC"/>
    <w:rsid w:val="002024BA"/>
    <w:rsid w:val="00202596"/>
    <w:rsid w:val="00203326"/>
    <w:rsid w:val="00203A2E"/>
    <w:rsid w:val="00203EEB"/>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3F88"/>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AC9"/>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3FFB"/>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5B4"/>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958"/>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B88"/>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8A0"/>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BAB"/>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9B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301"/>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5F5"/>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273"/>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0">
    <w:name w:val="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0">
    <w:name w:val="(文字) (文字)1 Char (文字) (文字)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90A1C"/>
    <w:rPr>
      <w:rFonts w:ascii="Courier New" w:hAnsi="Courier New"/>
      <w:lang w:val="nb-NO" w:eastAsia="ja-JP" w:bidi="ar-SA"/>
    </w:rPr>
  </w:style>
  <w:style w:type="paragraph" w:customStyle="1" w:styleId="CharCharCharCharCharChar0">
    <w:name w:val="Char Char Char Char Char Char"/>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7">
    <w:name w:val="(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0">
    <w:name w:val="Car C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文字) (文字)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b">
    <w:name w:val="(文字) (文字)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790A1C"/>
    <w:rPr>
      <w:rFonts w:ascii="Tahoma" w:hAnsi="Tahoma" w:cs="Tahoma"/>
      <w:shd w:val="clear" w:color="auto" w:fill="000080"/>
      <w:lang w:val="en-GB" w:eastAsia="en-US"/>
    </w:rPr>
  </w:style>
  <w:style w:type="character" w:customStyle="1" w:styleId="ZchnZchn50">
    <w:name w:val="Zchn Zchn5"/>
    <w:rsid w:val="00790A1C"/>
    <w:rPr>
      <w:rFonts w:ascii="Courier New" w:eastAsia="Batang" w:hAnsi="Courier New"/>
      <w:lang w:val="nb-NO" w:eastAsia="en-US" w:bidi="ar-SA"/>
    </w:rPr>
  </w:style>
  <w:style w:type="character" w:customStyle="1" w:styleId="CharChar100">
    <w:name w:val="Char Char10"/>
    <w:semiHidden/>
    <w:rsid w:val="00790A1C"/>
    <w:rPr>
      <w:rFonts w:ascii="Times New Roman" w:hAnsi="Times New Roman"/>
      <w:lang w:val="en-GB" w:eastAsia="en-US"/>
    </w:rPr>
  </w:style>
  <w:style w:type="character" w:customStyle="1" w:styleId="CharChar90">
    <w:name w:val="Char Char9"/>
    <w:semiHidden/>
    <w:rsid w:val="00790A1C"/>
    <w:rPr>
      <w:rFonts w:ascii="Tahoma" w:hAnsi="Tahoma" w:cs="Tahoma"/>
      <w:sz w:val="16"/>
      <w:szCs w:val="16"/>
      <w:lang w:val="en-GB" w:eastAsia="en-US"/>
    </w:rPr>
  </w:style>
  <w:style w:type="character" w:customStyle="1" w:styleId="CharChar80">
    <w:name w:val="Char Char8"/>
    <w:semiHidden/>
    <w:rsid w:val="00790A1C"/>
    <w:rPr>
      <w:rFonts w:ascii="Times New Roman" w:hAnsi="Times New Roman"/>
      <w:b/>
      <w:bCs/>
      <w:lang w:val="en-GB" w:eastAsia="en-US"/>
    </w:rPr>
  </w:style>
  <w:style w:type="paragraph" w:customStyle="1" w:styleId="afff8">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0">
    <w:name w:val="(文字) (文字)1 Char (文字) (文字) Char (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c">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0">
    <w:name w:val="Zchn Zchn"/>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b">
    <w:name w:val="標號1"/>
    <w:basedOn w:val="a1"/>
    <w:next w:val="a1"/>
    <w:rsid w:val="00790A1C"/>
    <w:pPr>
      <w:spacing w:before="120" w:after="120"/>
    </w:pPr>
    <w:rPr>
      <w:rFonts w:eastAsia="MS Mincho"/>
      <w:b/>
      <w:lang w:eastAsia="en-GB"/>
    </w:rPr>
  </w:style>
  <w:style w:type="paragraph" w:customStyle="1" w:styleId="1c">
    <w:name w:val="圖表目錄1"/>
    <w:basedOn w:val="a1"/>
    <w:next w:val="a1"/>
    <w:rsid w:val="00790A1C"/>
    <w:pPr>
      <w:ind w:left="400" w:hanging="400"/>
      <w:jc w:val="center"/>
    </w:pPr>
    <w:rPr>
      <w:rFonts w:eastAsia="MS Mincho"/>
      <w:b/>
      <w:lang w:eastAsia="en-GB"/>
    </w:rPr>
  </w:style>
  <w:style w:type="character" w:customStyle="1" w:styleId="CharChar290">
    <w:name w:val="Char Char29"/>
    <w:rsid w:val="00790A1C"/>
    <w:rPr>
      <w:rFonts w:ascii="Arial" w:hAnsi="Arial"/>
      <w:sz w:val="36"/>
      <w:lang w:val="en-GB" w:eastAsia="en-US" w:bidi="ar-SA"/>
    </w:rPr>
  </w:style>
  <w:style w:type="character" w:customStyle="1" w:styleId="CharChar280">
    <w:name w:val="Char Char28"/>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9">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790A1C"/>
  </w:style>
  <w:style w:type="numbering" w:customStyle="1" w:styleId="3d">
    <w:name w:val="リストなし3"/>
    <w:next w:val="a4"/>
    <w:uiPriority w:val="99"/>
    <w:semiHidden/>
    <w:unhideWhenUsed/>
    <w:rsid w:val="00790A1C"/>
  </w:style>
  <w:style w:type="numbering" w:customStyle="1" w:styleId="48">
    <w:name w:val="リストなし4"/>
    <w:next w:val="a4"/>
    <w:uiPriority w:val="99"/>
    <w:semiHidden/>
    <w:unhideWhenUsed/>
    <w:rsid w:val="00790A1C"/>
  </w:style>
  <w:style w:type="numbering" w:customStyle="1" w:styleId="55">
    <w:name w:val="リストなし5"/>
    <w:next w:val="a4"/>
    <w:semiHidden/>
    <w:rsid w:val="00790A1C"/>
  </w:style>
  <w:style w:type="table" w:customStyle="1" w:styleId="2f0">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d">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e">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0">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1">
    <w:name w:val="リストなし11"/>
    <w:next w:val="a4"/>
    <w:uiPriority w:val="99"/>
    <w:semiHidden/>
    <w:unhideWhenUsed/>
    <w:rsid w:val="00790A1C"/>
  </w:style>
  <w:style w:type="table" w:customStyle="1" w:styleId="112">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0">
    <w:name w:val="リストなし21"/>
    <w:next w:val="a4"/>
    <w:uiPriority w:val="99"/>
    <w:semiHidden/>
    <w:unhideWhenUsed/>
    <w:rsid w:val="00790A1C"/>
  </w:style>
  <w:style w:type="numbering" w:customStyle="1" w:styleId="311">
    <w:name w:val="リストなし31"/>
    <w:next w:val="a4"/>
    <w:uiPriority w:val="99"/>
    <w:semiHidden/>
    <w:unhideWhenUsed/>
    <w:rsid w:val="00790A1C"/>
  </w:style>
  <w:style w:type="numbering" w:customStyle="1" w:styleId="411">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1">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e">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a">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b">
    <w:name w:val="No Spacing"/>
    <w:uiPriority w:val="1"/>
    <w:qFormat/>
    <w:rsid w:val="00790A1C"/>
    <w:pPr>
      <w:overflowPunct w:val="0"/>
      <w:autoSpaceDE w:val="0"/>
      <w:autoSpaceDN w:val="0"/>
      <w:adjustRightInd w:val="0"/>
    </w:pPr>
    <w:rPr>
      <w:lang w:val="en-GB" w:eastAsia="ja-JP"/>
    </w:rPr>
  </w:style>
  <w:style w:type="character" w:styleId="afffc">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f">
    <w:name w:val="コメント内容 (文字)1"/>
    <w:rsid w:val="00790A1C"/>
    <w:rPr>
      <w:b/>
      <w:bCs/>
      <w:lang w:val="en-GB"/>
    </w:rPr>
  </w:style>
  <w:style w:type="paragraph" w:customStyle="1" w:styleId="312">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51699-4283-4794-A357-B9FFE448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1</Pages>
  <Words>199</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6</cp:revision>
  <cp:lastPrinted>2010-01-07T02:23:00Z</cp:lastPrinted>
  <dcterms:created xsi:type="dcterms:W3CDTF">2019-05-01T09:13:00Z</dcterms:created>
  <dcterms:modified xsi:type="dcterms:W3CDTF">2019-05-03T10:10:00Z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